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F336B" w:rsidRPr="004F336B">
        <w:rPr>
          <w:rFonts w:ascii="Arial" w:eastAsia="宋体" w:hAnsi="Arial"/>
          <w:b/>
          <w:i/>
          <w:noProof/>
          <w:color w:val="auto"/>
          <w:sz w:val="28"/>
          <w:lang w:eastAsia="en-US"/>
        </w:rPr>
        <w:t>6751</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A66879" w:rsidRDefault="00A24F28" w:rsidP="00A24F28">
      <w:pPr>
        <w:ind w:left="2127" w:hanging="2127"/>
        <w:rPr>
          <w:rFonts w:ascii="Arial" w:hAnsi="Arial" w:cs="Arial"/>
          <w:b/>
        </w:rPr>
      </w:pPr>
      <w:r w:rsidRPr="00A66879">
        <w:rPr>
          <w:rFonts w:ascii="Arial" w:hAnsi="Arial" w:cs="Arial"/>
          <w:b/>
        </w:rPr>
        <w:t>Source:</w:t>
      </w:r>
      <w:r w:rsidRPr="00A66879">
        <w:rPr>
          <w:rFonts w:ascii="Arial" w:hAnsi="Arial" w:cs="Arial"/>
          <w:b/>
        </w:rPr>
        <w:tab/>
      </w:r>
      <w:r w:rsidR="00E636FF" w:rsidRPr="00A66879">
        <w:rPr>
          <w:rFonts w:ascii="Arial" w:hAnsi="Arial" w:cs="Arial"/>
          <w:b/>
        </w:rPr>
        <w:t xml:space="preserve">Huawei, </w:t>
      </w:r>
      <w:r w:rsidR="008F7D6D" w:rsidRPr="00A66879">
        <w:rPr>
          <w:rFonts w:ascii="Arial" w:hAnsi="Arial" w:cs="Arial"/>
          <w:b/>
        </w:rPr>
        <w:t>HiSilicon</w:t>
      </w:r>
    </w:p>
    <w:p w:rsidR="007C2972" w:rsidRPr="00516FC6" w:rsidRDefault="00A24F28" w:rsidP="00A24F28">
      <w:pPr>
        <w:ind w:left="2127" w:hanging="2127"/>
        <w:rPr>
          <w:rFonts w:ascii="Arial" w:eastAsiaTheme="minorEastAsia" w:hAnsi="Arial" w:cs="Arial"/>
          <w:b/>
          <w:lang w:eastAsia="zh-CN"/>
        </w:rPr>
      </w:pPr>
      <w:r w:rsidRPr="00A66879">
        <w:rPr>
          <w:rFonts w:ascii="Arial" w:hAnsi="Arial" w:cs="Arial"/>
          <w:b/>
        </w:rPr>
        <w:t>Title:</w:t>
      </w:r>
      <w:r w:rsidRPr="00A66879">
        <w:rPr>
          <w:rFonts w:ascii="Arial" w:hAnsi="Arial" w:cs="Arial"/>
          <w:b/>
        </w:rPr>
        <w:tab/>
      </w:r>
      <w:r w:rsidR="00691362" w:rsidRPr="00A66879">
        <w:rPr>
          <w:rFonts w:ascii="Arial" w:hAnsi="Arial" w:cs="Arial"/>
          <w:b/>
        </w:rPr>
        <w:t>Key Issue#2</w:t>
      </w:r>
      <w:r w:rsidR="00516FC6">
        <w:rPr>
          <w:rFonts w:asciiTheme="minorEastAsia" w:eastAsiaTheme="minorEastAsia" w:hAnsiTheme="minorEastAsia" w:cs="Arial" w:hint="eastAsia"/>
          <w:b/>
          <w:lang w:eastAsia="zh-CN"/>
        </w:rPr>
        <w:t>：</w:t>
      </w:r>
      <w:r w:rsidR="00516FC6">
        <w:rPr>
          <w:rFonts w:ascii="Arial" w:eastAsiaTheme="minorEastAsia" w:hAnsi="Arial" w:cs="Arial" w:hint="eastAsia"/>
          <w:b/>
          <w:lang w:eastAsia="zh-CN"/>
        </w:rPr>
        <w:t>e</w:t>
      </w:r>
      <w:r w:rsidR="00516FC6">
        <w:rPr>
          <w:rFonts w:ascii="Arial" w:eastAsiaTheme="minorEastAsia" w:hAnsi="Arial" w:cs="Arial"/>
          <w:b/>
          <w:lang w:eastAsia="zh-CN"/>
        </w:rPr>
        <w:t>valuation</w:t>
      </w:r>
    </w:p>
    <w:p w:rsidR="00A24F28" w:rsidRPr="00A66879" w:rsidRDefault="002A3C41" w:rsidP="00A24F28">
      <w:pPr>
        <w:ind w:left="2127" w:hanging="2127"/>
        <w:rPr>
          <w:rFonts w:ascii="Arial" w:hAnsi="Arial" w:cs="Arial"/>
          <w:b/>
        </w:rPr>
      </w:pPr>
      <w:r w:rsidRPr="00A66879">
        <w:rPr>
          <w:rFonts w:ascii="Arial" w:hAnsi="Arial" w:cs="Arial"/>
          <w:b/>
        </w:rPr>
        <w:t>Document for:</w:t>
      </w:r>
      <w:r w:rsidRPr="00A66879">
        <w:rPr>
          <w:rFonts w:ascii="Arial" w:hAnsi="Arial" w:cs="Arial"/>
          <w:b/>
        </w:rPr>
        <w:tab/>
      </w:r>
      <w:r w:rsidR="00A24F28" w:rsidRPr="00A66879">
        <w:rPr>
          <w:rFonts w:ascii="Arial" w:hAnsi="Arial" w:cs="Arial"/>
          <w:b/>
        </w:rPr>
        <w:t>Approval</w:t>
      </w:r>
    </w:p>
    <w:p w:rsidR="00A24F28" w:rsidRPr="00A66879" w:rsidRDefault="008F7D6D" w:rsidP="00A24F28">
      <w:pPr>
        <w:ind w:left="2127" w:hanging="2127"/>
        <w:rPr>
          <w:rFonts w:ascii="Arial" w:hAnsi="Arial" w:cs="Arial"/>
          <w:b/>
        </w:rPr>
      </w:pPr>
      <w:r w:rsidRPr="00A66879">
        <w:rPr>
          <w:rFonts w:ascii="Arial" w:hAnsi="Arial" w:cs="Arial"/>
          <w:b/>
        </w:rPr>
        <w:t>Agenda Item:</w:t>
      </w:r>
      <w:r w:rsidRPr="00A66879">
        <w:rPr>
          <w:rFonts w:ascii="Arial" w:hAnsi="Arial" w:cs="Arial"/>
          <w:b/>
        </w:rPr>
        <w:tab/>
      </w:r>
      <w:r w:rsidR="00691362" w:rsidRPr="00A66879">
        <w:rPr>
          <w:rFonts w:ascii="Arial" w:hAnsi="Arial" w:cs="Arial"/>
          <w:b/>
        </w:rPr>
        <w:t>9.10</w:t>
      </w:r>
    </w:p>
    <w:p w:rsidR="00A24F28" w:rsidRPr="00A66879" w:rsidRDefault="00A24F28" w:rsidP="00A24F28">
      <w:pPr>
        <w:ind w:left="2127" w:hanging="2127"/>
        <w:rPr>
          <w:rFonts w:ascii="Arial" w:hAnsi="Arial" w:cs="Arial"/>
          <w:b/>
        </w:rPr>
      </w:pPr>
      <w:r w:rsidRPr="00A66879">
        <w:rPr>
          <w:rFonts w:ascii="Arial" w:hAnsi="Arial" w:cs="Arial"/>
          <w:b/>
        </w:rPr>
        <w:t>Work Item / Release:</w:t>
      </w:r>
      <w:r w:rsidRPr="00A66879">
        <w:rPr>
          <w:rFonts w:ascii="Arial" w:hAnsi="Arial" w:cs="Arial"/>
          <w:b/>
        </w:rPr>
        <w:tab/>
      </w:r>
      <w:r w:rsidR="00691362" w:rsidRPr="00A66879">
        <w:rPr>
          <w:rFonts w:ascii="Arial" w:hAnsi="Arial" w:cs="Arial"/>
          <w:b/>
        </w:rPr>
        <w:t>FS_eLCS_Ph3</w:t>
      </w:r>
      <w:r w:rsidR="00462B3D" w:rsidRPr="00A66879">
        <w:rPr>
          <w:rFonts w:ascii="Arial" w:hAnsi="Arial" w:cs="Arial"/>
          <w:b/>
        </w:rPr>
        <w:t xml:space="preserve"> / Rel-1</w:t>
      </w:r>
      <w:r w:rsidR="006D7852" w:rsidRPr="00A66879">
        <w:rPr>
          <w:rFonts w:ascii="Arial" w:hAnsi="Arial" w:cs="Arial"/>
          <w:b/>
        </w:rPr>
        <w:t>8</w:t>
      </w:r>
    </w:p>
    <w:p w:rsidR="00EF48DB" w:rsidRPr="00927C1B" w:rsidRDefault="00A24F28" w:rsidP="00EC53AC">
      <w:pPr>
        <w:jc w:val="both"/>
        <w:rPr>
          <w:rFonts w:ascii="Arial" w:hAnsi="Arial" w:cs="Arial"/>
          <w:i/>
        </w:rPr>
      </w:pPr>
      <w:r w:rsidRPr="00A66879">
        <w:rPr>
          <w:rFonts w:ascii="Arial" w:hAnsi="Arial" w:cs="Arial"/>
          <w:i/>
        </w:rPr>
        <w:t xml:space="preserve">Abstract: </w:t>
      </w:r>
      <w:r w:rsidR="00691362" w:rsidRPr="00A66879">
        <w:rPr>
          <w:rFonts w:ascii="Arial" w:hAnsi="Arial" w:cs="Arial"/>
          <w:i/>
        </w:rPr>
        <w:t xml:space="preserve">Key issue#2 “enhanced positioning architecture for NPN deployment” has two solutions in the TR and both are </w:t>
      </w:r>
      <w:r w:rsidR="00A66879">
        <w:rPr>
          <w:rFonts w:ascii="Arial" w:hAnsi="Arial" w:cs="Arial"/>
          <w:i/>
        </w:rPr>
        <w:t xml:space="preserve">(mostly) </w:t>
      </w:r>
      <w:r w:rsidR="00691362" w:rsidRPr="00A66879">
        <w:rPr>
          <w:rFonts w:ascii="Arial" w:hAnsi="Arial" w:cs="Arial"/>
          <w:i/>
        </w:rPr>
        <w:t>stable. It is time to evaluate</w:t>
      </w:r>
      <w:r w:rsidR="00A66879" w:rsidRPr="00A66879">
        <w:rPr>
          <w:rFonts w:ascii="Arial" w:hAnsi="Arial" w:cs="Arial"/>
          <w:i/>
        </w:rPr>
        <w:t xml:space="preserve"> them for upcoming conclusion discussion.</w:t>
      </w:r>
    </w:p>
    <w:p w:rsidR="00CA6115" w:rsidRPr="00927C1B" w:rsidRDefault="0080450B"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r w:rsidRPr="004F336B">
        <w:rPr>
          <w:lang w:eastAsia="zh-CN"/>
        </w:rPr>
        <w:t>23.</w:t>
      </w:r>
      <w:r w:rsidR="00AE0B99" w:rsidRPr="004F336B">
        <w:rPr>
          <w:lang w:eastAsia="zh-CN"/>
        </w:rPr>
        <w:t>700-</w:t>
      </w:r>
      <w:r w:rsidR="00A66879" w:rsidRPr="004F336B">
        <w:rPr>
          <w:lang w:eastAsia="zh-CN"/>
        </w:rPr>
        <w:t>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66879" w:rsidRDefault="00A66879" w:rsidP="00A66879">
      <w:pPr>
        <w:pStyle w:val="2"/>
        <w:rPr>
          <w:rFonts w:eastAsia="宋体"/>
          <w:lang w:eastAsia="zh-CN"/>
        </w:rPr>
      </w:pPr>
      <w:bookmarkStart w:id="3" w:name="_Toc50130765"/>
      <w:bookmarkStart w:id="4" w:name="_Toc50134079"/>
      <w:bookmarkStart w:id="5" w:name="_Toc50134423"/>
      <w:bookmarkStart w:id="6" w:name="_Toc50557375"/>
      <w:bookmarkStart w:id="7" w:name="_Toc50549061"/>
      <w:bookmarkStart w:id="8" w:name="_Toc55202369"/>
      <w:bookmarkStart w:id="9" w:name="_Toc57209996"/>
      <w:bookmarkStart w:id="10" w:name="_Toc57366387"/>
      <w:bookmarkStart w:id="11" w:name="_Toc68086336"/>
      <w:bookmarkStart w:id="12" w:name="_Toc104475710"/>
      <w:bookmarkEnd w:id="2"/>
      <w:r>
        <w:rPr>
          <w:rFonts w:eastAsia="宋体"/>
          <w:lang w:eastAsia="zh-CN"/>
        </w:rPr>
        <w:t>7.x</w:t>
      </w:r>
      <w:r>
        <w:rPr>
          <w:rFonts w:eastAsia="宋体"/>
          <w:lang w:eastAsia="zh-CN"/>
        </w:rPr>
        <w:tab/>
        <w:t>Key Issue #</w:t>
      </w:r>
      <w:ins w:id="13" w:author="HW Zhourunze" w:date="2022-08-10T20:37:00Z">
        <w:r>
          <w:rPr>
            <w:rFonts w:eastAsia="宋体"/>
            <w:lang w:eastAsia="zh-CN"/>
          </w:rPr>
          <w:t>2</w:t>
        </w:r>
      </w:ins>
      <w:del w:id="14" w:author="HW Zhourunze" w:date="2022-08-10T20:37:00Z">
        <w:r w:rsidDel="00A66879">
          <w:rPr>
            <w:rFonts w:eastAsia="宋体"/>
            <w:lang w:eastAsia="zh-CN"/>
          </w:rPr>
          <w:delText>x</w:delText>
        </w:r>
      </w:del>
      <w:r>
        <w:rPr>
          <w:rFonts w:eastAsia="宋体"/>
          <w:lang w:eastAsia="zh-CN"/>
        </w:rPr>
        <w:t xml:space="preserve">: </w:t>
      </w:r>
      <w:bookmarkEnd w:id="3"/>
      <w:bookmarkEnd w:id="4"/>
      <w:bookmarkEnd w:id="5"/>
      <w:bookmarkEnd w:id="6"/>
      <w:bookmarkEnd w:id="7"/>
      <w:bookmarkEnd w:id="8"/>
      <w:bookmarkEnd w:id="9"/>
      <w:bookmarkEnd w:id="10"/>
      <w:bookmarkEnd w:id="11"/>
      <w:ins w:id="15" w:author="HW Zhourunze" w:date="2022-08-10T20:37:00Z">
        <w:r w:rsidRPr="00A66879">
          <w:rPr>
            <w:rFonts w:eastAsia="宋体"/>
            <w:lang w:eastAsia="zh-CN"/>
          </w:rPr>
          <w:t>enhanced positioning architecture for NPN deployment</w:t>
        </w:r>
      </w:ins>
      <w:del w:id="16" w:author="HW Zhourunze" w:date="2022-08-10T20:37:00Z">
        <w:r w:rsidDel="00A66879">
          <w:rPr>
            <w:rFonts w:eastAsia="宋体"/>
            <w:lang w:eastAsia="zh-CN"/>
          </w:rPr>
          <w:delText>&lt;Key Issue name&gt;</w:delText>
        </w:r>
      </w:del>
      <w:bookmarkEnd w:id="12"/>
    </w:p>
    <w:p w:rsidR="00A66879" w:rsidRDefault="00A66879" w:rsidP="00A66879">
      <w:pPr>
        <w:rPr>
          <w:rFonts w:eastAsia="Times New Roman"/>
          <w:lang w:eastAsia="zh-CN"/>
        </w:rPr>
      </w:pPr>
      <w:r>
        <w:rPr>
          <w:lang w:eastAsia="zh-CN"/>
        </w:rPr>
        <w:t>The clause evaluates the solutions for KI#</w:t>
      </w:r>
      <w:ins w:id="17" w:author="HW Zhourunze" w:date="2022-08-10T20:38:00Z">
        <w:r>
          <w:rPr>
            <w:lang w:eastAsia="zh-CN"/>
          </w:rPr>
          <w:t>2</w:t>
        </w:r>
      </w:ins>
      <w:del w:id="18" w:author="HW Zhourunze" w:date="2022-08-10T20:38:00Z">
        <w:r w:rsidDel="00A66879">
          <w:rPr>
            <w:lang w:eastAsia="zh-CN"/>
          </w:rPr>
          <w:delText>1</w:delText>
        </w:r>
      </w:del>
      <w:r>
        <w:rPr>
          <w:lang w:eastAsia="zh-CN"/>
        </w:rPr>
        <w:t xml:space="preserve"> as following.</w:t>
      </w:r>
    </w:p>
    <w:p w:rsidR="00A66879" w:rsidRDefault="00A66879" w:rsidP="00A66879">
      <w:pPr>
        <w:pStyle w:val="EditorsNote"/>
        <w:rPr>
          <w:lang w:eastAsia="zh-CN"/>
        </w:rPr>
      </w:pPr>
      <w:del w:id="19" w:author="HW Zhourunze" w:date="2022-08-10T20:38:00Z">
        <w:r w:rsidDel="00A66879">
          <w:delText>Editor's note:</w:delText>
        </w:r>
        <w:r w:rsidDel="00A66879">
          <w:tab/>
        </w:r>
        <w:r w:rsidDel="00A66879">
          <w:rPr>
            <w:lang w:eastAsia="zh-CN"/>
          </w:rPr>
          <w:delText>For each solution, the aspects regarding c</w:delText>
        </w:r>
        <w:r w:rsidDel="00A66879">
          <w:delText xml:space="preserve">ompatibility with </w:delText>
        </w:r>
        <w:r w:rsidDel="00A66879">
          <w:rPr>
            <w:lang w:eastAsia="zh-CN"/>
          </w:rPr>
          <w:delText>p</w:delText>
        </w:r>
        <w:r w:rsidDel="00A66879">
          <w:delText xml:space="preserve">rocedures and </w:delText>
        </w:r>
        <w:r w:rsidDel="00A66879">
          <w:rPr>
            <w:lang w:eastAsia="zh-CN"/>
          </w:rPr>
          <w:delText>s</w:delText>
        </w:r>
        <w:r w:rsidDel="00A66879">
          <w:delText xml:space="preserve">ervices in </w:delText>
        </w:r>
        <w:r w:rsidDel="00A66879">
          <w:rPr>
            <w:lang w:eastAsia="zh-CN"/>
          </w:rPr>
          <w:delText>previous release should be evaluated.</w:delText>
        </w:r>
      </w:del>
    </w:p>
    <w:p w:rsidR="00894F1D" w:rsidRDefault="00A66879" w:rsidP="00894F1D">
      <w:pPr>
        <w:rPr>
          <w:ins w:id="20" w:author="HW Zhourunze" w:date="2022-08-10T20:42:00Z"/>
          <w:rFonts w:eastAsiaTheme="minorEastAsia"/>
          <w:lang w:eastAsia="zh-CN"/>
        </w:rPr>
      </w:pPr>
      <w:ins w:id="21" w:author="HW Zhourunze" w:date="2022-08-10T20:40:00Z">
        <w:r>
          <w:rPr>
            <w:rFonts w:eastAsiaTheme="minorEastAsia"/>
            <w:lang w:eastAsia="zh-CN"/>
          </w:rPr>
          <w:t>Sol</w:t>
        </w:r>
      </w:ins>
      <w:ins w:id="22" w:author="HW Zhourunze" w:date="2022-08-10T20:41:00Z">
        <w:r>
          <w:rPr>
            <w:rFonts w:eastAsiaTheme="minorEastAsia"/>
            <w:lang w:eastAsia="zh-CN"/>
          </w:rPr>
          <w:t xml:space="preserve">ution#4 and #5 addresses key issue#2: </w:t>
        </w:r>
        <w:r w:rsidRPr="00A66879">
          <w:rPr>
            <w:rFonts w:eastAsiaTheme="minorEastAsia"/>
            <w:lang w:eastAsia="zh-CN"/>
          </w:rPr>
          <w:t>enhanced positioning architecture for NPN deployment</w:t>
        </w:r>
        <w:r>
          <w:rPr>
            <w:rFonts w:eastAsiaTheme="minorEastAsia"/>
            <w:lang w:eastAsia="zh-CN"/>
          </w:rPr>
          <w:t>.</w:t>
        </w:r>
      </w:ins>
      <w:ins w:id="23" w:author="HW Zhourunze" w:date="2022-08-10T20:42:00Z">
        <w:r>
          <w:rPr>
            <w:rFonts w:eastAsiaTheme="minorEastAsia"/>
            <w:lang w:eastAsia="zh-CN"/>
          </w:rPr>
          <w:t xml:space="preserve"> Both solution</w:t>
        </w:r>
      </w:ins>
      <w:ins w:id="24" w:author="HW Zhourunze" w:date="2022-08-10T20:43:00Z">
        <w:r>
          <w:rPr>
            <w:rFonts w:eastAsiaTheme="minorEastAsia"/>
            <w:lang w:eastAsia="zh-CN"/>
          </w:rPr>
          <w:t>s</w:t>
        </w:r>
      </w:ins>
      <w:ins w:id="25" w:author="HW Zhourunze" w:date="2022-08-10T20:42:00Z">
        <w:r>
          <w:rPr>
            <w:rFonts w:eastAsiaTheme="minorEastAsia"/>
            <w:lang w:eastAsia="zh-CN"/>
          </w:rPr>
          <w:t xml:space="preserve"> propose the following principles:</w:t>
        </w:r>
      </w:ins>
    </w:p>
    <w:p w:rsidR="00A66879" w:rsidRDefault="00A66879" w:rsidP="00A66879">
      <w:pPr>
        <w:pStyle w:val="af0"/>
        <w:numPr>
          <w:ilvl w:val="0"/>
          <w:numId w:val="16"/>
        </w:numPr>
        <w:rPr>
          <w:ins w:id="26" w:author="HW Zhourunze" w:date="2022-08-10T20:43:00Z"/>
          <w:rFonts w:eastAsiaTheme="minorEastAsia"/>
          <w:lang w:val="en-US" w:eastAsia="zh-CN"/>
        </w:rPr>
      </w:pPr>
      <w:ins w:id="27" w:author="HW Zhourunze" w:date="2022-08-10T20:42:00Z">
        <w:r w:rsidRPr="00A66879">
          <w:rPr>
            <w:rFonts w:eastAsiaTheme="minorEastAsia"/>
            <w:lang w:val="en-US" w:eastAsia="zh-CN"/>
          </w:rPr>
          <w:t>AMF</w:t>
        </w:r>
      </w:ins>
      <w:ins w:id="28" w:author="HW Zhourunze" w:date="2022-08-10T20:43:00Z">
        <w:r>
          <w:rPr>
            <w:rFonts w:eastAsiaTheme="minorEastAsia"/>
            <w:lang w:val="en-US" w:eastAsia="zh-CN"/>
          </w:rPr>
          <w:t xml:space="preserve"> (in the public network)</w:t>
        </w:r>
      </w:ins>
      <w:ins w:id="29" w:author="HW Zhourunze" w:date="2022-08-10T20:42:00Z">
        <w:r w:rsidRPr="00A66879">
          <w:rPr>
            <w:rFonts w:eastAsiaTheme="minorEastAsia"/>
            <w:lang w:val="en-US" w:eastAsia="zh-CN"/>
          </w:rPr>
          <w:t xml:space="preserve"> for general service operation, local AMF/any AMF for LCS operation</w:t>
        </w:r>
      </w:ins>
    </w:p>
    <w:p w:rsidR="00A66879" w:rsidRDefault="00A66879" w:rsidP="00A66879">
      <w:pPr>
        <w:pStyle w:val="af0"/>
        <w:numPr>
          <w:ilvl w:val="0"/>
          <w:numId w:val="16"/>
        </w:numPr>
        <w:rPr>
          <w:ins w:id="30" w:author="HW Zhourunze" w:date="2022-08-10T20:43:00Z"/>
          <w:rFonts w:eastAsiaTheme="minorEastAsia"/>
          <w:lang w:val="en-US" w:eastAsia="zh-CN"/>
        </w:rPr>
      </w:pPr>
      <w:ins w:id="31" w:author="HW Zhourunze" w:date="2022-08-10T20:42:00Z">
        <w:r w:rsidRPr="00A66879">
          <w:rPr>
            <w:rFonts w:eastAsiaTheme="minorEastAsia"/>
            <w:lang w:val="en-US" w:eastAsia="zh-CN"/>
          </w:rPr>
          <w:t>UE location result is transmitted from LMF to GMLC, not via AMF</w:t>
        </w:r>
      </w:ins>
      <w:ins w:id="32" w:author="HW Zhourunze" w:date="2022-08-10T20:43:00Z">
        <w:r>
          <w:rPr>
            <w:rFonts w:eastAsiaTheme="minorEastAsia"/>
            <w:lang w:val="en-US" w:eastAsia="zh-CN"/>
          </w:rPr>
          <w:t xml:space="preserve"> (in the public network)</w:t>
        </w:r>
      </w:ins>
    </w:p>
    <w:p w:rsidR="00A66879" w:rsidRPr="00A66879" w:rsidRDefault="00A66879" w:rsidP="00A66879">
      <w:pPr>
        <w:pStyle w:val="af0"/>
        <w:numPr>
          <w:ilvl w:val="0"/>
          <w:numId w:val="16"/>
        </w:numPr>
        <w:rPr>
          <w:ins w:id="33" w:author="HW Zhourunze" w:date="2022-08-10T20:42:00Z"/>
          <w:rFonts w:eastAsiaTheme="minorEastAsia"/>
          <w:lang w:val="en-US" w:eastAsia="zh-CN"/>
        </w:rPr>
      </w:pPr>
      <w:ins w:id="34" w:author="HW Zhourunze" w:date="2022-08-10T20:42:00Z">
        <w:r w:rsidRPr="00A66879">
          <w:rPr>
            <w:rFonts w:eastAsiaTheme="minorEastAsia"/>
            <w:lang w:val="en-US" w:eastAsia="zh-CN"/>
          </w:rPr>
          <w:t xml:space="preserve">Non-UE </w:t>
        </w:r>
        <w:proofErr w:type="spellStart"/>
        <w:r w:rsidRPr="00A66879">
          <w:rPr>
            <w:rFonts w:eastAsiaTheme="minorEastAsia"/>
            <w:lang w:val="en-US" w:eastAsia="zh-CN"/>
          </w:rPr>
          <w:t>NRPPa</w:t>
        </w:r>
        <w:proofErr w:type="spellEnd"/>
        <w:r w:rsidRPr="00A66879">
          <w:rPr>
            <w:rFonts w:eastAsiaTheme="minorEastAsia"/>
            <w:lang w:val="en-US" w:eastAsia="zh-CN"/>
          </w:rPr>
          <w:t xml:space="preserve"> messages are transmitted between LMF and local AMF/any AMF</w:t>
        </w:r>
      </w:ins>
    </w:p>
    <w:p w:rsidR="00A66879" w:rsidRDefault="00A66879" w:rsidP="00894F1D">
      <w:pPr>
        <w:rPr>
          <w:ins w:id="35" w:author="HW Zhourunze" w:date="2022-08-10T20:45:00Z"/>
          <w:rFonts w:eastAsiaTheme="minorEastAsia"/>
          <w:lang w:eastAsia="zh-CN"/>
        </w:rPr>
      </w:pPr>
      <w:ins w:id="36" w:author="HW Zhourunze" w:date="2022-08-10T20:44:00Z">
        <w:r>
          <w:rPr>
            <w:rFonts w:eastAsiaTheme="minorEastAsia"/>
            <w:lang w:eastAsia="zh-CN"/>
          </w:rPr>
          <w:t xml:space="preserve">Open issue </w:t>
        </w:r>
      </w:ins>
      <w:ins w:id="37" w:author="HW Zhourunze" w:date="2022-08-10T20:45:00Z">
        <w:r>
          <w:rPr>
            <w:rFonts w:eastAsiaTheme="minorEastAsia"/>
            <w:lang w:eastAsia="zh-CN"/>
          </w:rPr>
          <w:t>of</w:t>
        </w:r>
      </w:ins>
      <w:ins w:id="38" w:author="HW Zhourunze" w:date="2022-08-10T20:44:00Z">
        <w:r>
          <w:rPr>
            <w:rFonts w:eastAsiaTheme="minorEastAsia"/>
            <w:lang w:eastAsia="zh-CN"/>
          </w:rPr>
          <w:t xml:space="preserve"> th</w:t>
        </w:r>
      </w:ins>
      <w:ins w:id="39" w:author="HW Zhourunze" w:date="2022-08-10T20:45:00Z">
        <w:r>
          <w:rPr>
            <w:rFonts w:eastAsiaTheme="minorEastAsia"/>
            <w:lang w:eastAsia="zh-CN"/>
          </w:rPr>
          <w:t>is</w:t>
        </w:r>
      </w:ins>
      <w:ins w:id="40" w:author="HW Zhourunze" w:date="2022-08-10T20:44:00Z">
        <w:r>
          <w:rPr>
            <w:rFonts w:eastAsiaTheme="minorEastAsia"/>
            <w:lang w:eastAsia="zh-CN"/>
          </w:rPr>
          <w:t xml:space="preserve"> key issue is the method for </w:t>
        </w:r>
        <w:r w:rsidRPr="00A66879">
          <w:rPr>
            <w:rFonts w:eastAsiaTheme="minorEastAsia"/>
            <w:lang w:eastAsia="zh-CN"/>
          </w:rPr>
          <w:t xml:space="preserve">UE associated </w:t>
        </w:r>
        <w:proofErr w:type="spellStart"/>
        <w:r w:rsidRPr="00A66879">
          <w:rPr>
            <w:rFonts w:eastAsiaTheme="minorEastAsia"/>
            <w:lang w:eastAsia="zh-CN"/>
          </w:rPr>
          <w:t>NRPPa</w:t>
        </w:r>
        <w:proofErr w:type="spellEnd"/>
        <w:r w:rsidRPr="00A66879">
          <w:rPr>
            <w:rFonts w:eastAsiaTheme="minorEastAsia"/>
            <w:lang w:eastAsia="zh-CN"/>
          </w:rPr>
          <w:t xml:space="preserve"> message transmission</w:t>
        </w:r>
        <w:r>
          <w:rPr>
            <w:rFonts w:eastAsiaTheme="minorEastAsia"/>
            <w:lang w:eastAsia="zh-CN"/>
          </w:rPr>
          <w:t xml:space="preserve">. </w:t>
        </w:r>
      </w:ins>
      <w:ins w:id="41" w:author="HW Zhourunze" w:date="2022-08-10T20:45:00Z">
        <w:r>
          <w:rPr>
            <w:rFonts w:eastAsiaTheme="minorEastAsia"/>
            <w:lang w:eastAsia="zh-CN"/>
          </w:rPr>
          <w:t xml:space="preserve">Two options are for </w:t>
        </w:r>
        <w:r w:rsidR="0080450B">
          <w:rPr>
            <w:rFonts w:eastAsiaTheme="minorEastAsia"/>
            <w:lang w:eastAsia="zh-CN"/>
          </w:rPr>
          <w:t>discussion:</w:t>
        </w:r>
      </w:ins>
    </w:p>
    <w:p w:rsidR="0080450B" w:rsidRPr="0080450B" w:rsidRDefault="0080450B" w:rsidP="0080450B">
      <w:pPr>
        <w:pStyle w:val="af0"/>
        <w:numPr>
          <w:ilvl w:val="0"/>
          <w:numId w:val="16"/>
        </w:numPr>
        <w:rPr>
          <w:ins w:id="42" w:author="HW Zhourunze" w:date="2022-08-10T20:45:00Z"/>
          <w:rFonts w:eastAsiaTheme="minorEastAsia"/>
          <w:lang w:val="en-US" w:eastAsia="zh-CN"/>
        </w:rPr>
      </w:pPr>
      <w:ins w:id="43" w:author="HW Zhourunze" w:date="2022-08-10T20:45:00Z">
        <w:r w:rsidRPr="0080450B">
          <w:rPr>
            <w:rFonts w:eastAsiaTheme="minorEastAsia"/>
            <w:lang w:val="en-US" w:eastAsia="zh-CN"/>
          </w:rPr>
          <w:t>Solution</w:t>
        </w:r>
      </w:ins>
      <w:ins w:id="44" w:author="HW Zhourunze" w:date="2022-08-10T20:46:00Z">
        <w:r>
          <w:rPr>
            <w:rFonts w:eastAsiaTheme="minorEastAsia"/>
            <w:lang w:val="en-US" w:eastAsia="zh-CN"/>
          </w:rPr>
          <w:t>#</w:t>
        </w:r>
      </w:ins>
      <w:ins w:id="45" w:author="HW Zhourunze" w:date="2022-08-10T20:45:00Z">
        <w:r w:rsidRPr="0080450B">
          <w:rPr>
            <w:rFonts w:eastAsiaTheme="minorEastAsia"/>
            <w:lang w:val="en-US" w:eastAsia="zh-CN"/>
          </w:rPr>
          <w:t>4: via local AMF, impact</w:t>
        </w:r>
      </w:ins>
      <w:ins w:id="46" w:author="HW Zhourunze" w:date="2022-08-10T20:46:00Z">
        <w:r>
          <w:rPr>
            <w:rFonts w:eastAsiaTheme="minorEastAsia"/>
            <w:lang w:val="en-US" w:eastAsia="zh-CN"/>
          </w:rPr>
          <w:t>s are</w:t>
        </w:r>
      </w:ins>
      <w:ins w:id="47" w:author="HW Zhourunze" w:date="2022-08-10T20:45:00Z">
        <w:r w:rsidRPr="0080450B">
          <w:rPr>
            <w:rFonts w:eastAsiaTheme="minorEastAsia"/>
            <w:lang w:val="en-US" w:eastAsia="zh-CN"/>
          </w:rPr>
          <w:t xml:space="preserve"> on AMF, LMF, and RAN</w:t>
        </w:r>
      </w:ins>
    </w:p>
    <w:p w:rsidR="00CA089A" w:rsidRPr="0080450B" w:rsidRDefault="0080450B" w:rsidP="00894F1D">
      <w:pPr>
        <w:pStyle w:val="af0"/>
        <w:numPr>
          <w:ilvl w:val="0"/>
          <w:numId w:val="16"/>
        </w:numPr>
        <w:rPr>
          <w:rFonts w:eastAsiaTheme="minorEastAsia"/>
          <w:lang w:val="en-US" w:eastAsia="zh-CN"/>
        </w:rPr>
      </w:pPr>
      <w:ins w:id="48" w:author="HW Zhourunze" w:date="2022-08-10T20:45:00Z">
        <w:r w:rsidRPr="0080450B">
          <w:rPr>
            <w:rFonts w:eastAsiaTheme="minorEastAsia"/>
            <w:lang w:val="en-US" w:eastAsia="zh-CN"/>
          </w:rPr>
          <w:t>Solution</w:t>
        </w:r>
      </w:ins>
      <w:ins w:id="49" w:author="HW Zhourunze" w:date="2022-08-10T20:46:00Z">
        <w:r>
          <w:rPr>
            <w:rFonts w:eastAsiaTheme="minorEastAsia"/>
            <w:lang w:val="en-US" w:eastAsia="zh-CN"/>
          </w:rPr>
          <w:t>#</w:t>
        </w:r>
      </w:ins>
      <w:ins w:id="50" w:author="HW Zhourunze" w:date="2022-08-10T20:45:00Z">
        <w:r w:rsidRPr="0080450B">
          <w:rPr>
            <w:rFonts w:eastAsiaTheme="minorEastAsia"/>
            <w:lang w:val="en-US" w:eastAsia="zh-CN"/>
          </w:rPr>
          <w:t>5: via AMF</w:t>
        </w:r>
      </w:ins>
      <w:ins w:id="51" w:author="HW Zhourunze" w:date="2022-08-10T20:46:00Z">
        <w:r>
          <w:rPr>
            <w:rFonts w:eastAsiaTheme="minorEastAsia"/>
            <w:lang w:val="en-US" w:eastAsia="zh-CN"/>
          </w:rPr>
          <w:t xml:space="preserve"> in the public network</w:t>
        </w:r>
      </w:ins>
      <w:ins w:id="52" w:author="HW Zhourunze" w:date="2022-08-10T20:45:00Z">
        <w:r w:rsidRPr="0080450B">
          <w:rPr>
            <w:rFonts w:eastAsiaTheme="minorEastAsia"/>
            <w:lang w:val="en-US" w:eastAsia="zh-CN"/>
          </w:rPr>
          <w:t xml:space="preserve">, no </w:t>
        </w:r>
      </w:ins>
      <w:ins w:id="53" w:author="HW Zhourunze" w:date="2022-08-10T20:46:00Z">
        <w:r>
          <w:rPr>
            <w:rFonts w:eastAsiaTheme="minorEastAsia"/>
            <w:lang w:val="en-US" w:eastAsia="zh-CN"/>
          </w:rPr>
          <w:t xml:space="preserve">new </w:t>
        </w:r>
      </w:ins>
      <w:ins w:id="54" w:author="HW Zhourunze" w:date="2022-08-10T20:45:00Z">
        <w:r w:rsidRPr="0080450B">
          <w:rPr>
            <w:rFonts w:eastAsiaTheme="minorEastAsia"/>
            <w:lang w:val="en-US" w:eastAsia="zh-CN"/>
          </w:rPr>
          <w:t>impact</w:t>
        </w:r>
      </w:ins>
      <w:ins w:id="55" w:author="HW Zhourunze" w:date="2022-08-10T20:46:00Z">
        <w:r>
          <w:rPr>
            <w:rFonts w:eastAsiaTheme="minorEastAsia"/>
            <w:lang w:val="en-US"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435" w:rsidRDefault="00B44435">
      <w:r>
        <w:separator/>
      </w:r>
    </w:p>
    <w:p w:rsidR="00B44435" w:rsidRDefault="00B44435"/>
  </w:endnote>
  <w:endnote w:type="continuationSeparator" w:id="0">
    <w:p w:rsidR="00B44435" w:rsidRDefault="00B44435">
      <w:r>
        <w:continuationSeparator/>
      </w:r>
    </w:p>
    <w:p w:rsidR="00B44435" w:rsidRDefault="00B44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435" w:rsidRDefault="00B44435">
      <w:r>
        <w:separator/>
      </w:r>
    </w:p>
    <w:p w:rsidR="00B44435" w:rsidRDefault="00B44435"/>
  </w:footnote>
  <w:footnote w:type="continuationSeparator" w:id="0">
    <w:p w:rsidR="00B44435" w:rsidRDefault="00B44435">
      <w:r>
        <w:continuationSeparator/>
      </w:r>
    </w:p>
    <w:p w:rsidR="00B44435" w:rsidRDefault="00B44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75CBA"/>
    <w:multiLevelType w:val="hybridMultilevel"/>
    <w:tmpl w:val="2DC2ED66"/>
    <w:lvl w:ilvl="0" w:tplc="2472817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36B"/>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FC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62"/>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0B"/>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87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F19"/>
    <w:rsid w:val="00B14987"/>
    <w:rsid w:val="00B15CB4"/>
    <w:rsid w:val="00B15D04"/>
    <w:rsid w:val="00B17779"/>
    <w:rsid w:val="00B20E9E"/>
    <w:rsid w:val="00B21492"/>
    <w:rsid w:val="00B22ED3"/>
    <w:rsid w:val="00B24F30"/>
    <w:rsid w:val="00B25236"/>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35"/>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4672"/>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236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970593">
      <w:bodyDiv w:val="1"/>
      <w:marLeft w:val="0"/>
      <w:marRight w:val="0"/>
      <w:marTop w:val="0"/>
      <w:marBottom w:val="0"/>
      <w:divBdr>
        <w:top w:val="none" w:sz="0" w:space="0" w:color="auto"/>
        <w:left w:val="none" w:sz="0" w:space="0" w:color="auto"/>
        <w:bottom w:val="none" w:sz="0" w:space="0" w:color="auto"/>
        <w:right w:val="none" w:sz="0" w:space="0" w:color="auto"/>
      </w:divBdr>
      <w:divsChild>
        <w:div w:id="1483891543">
          <w:marLeft w:val="1080"/>
          <w:marRight w:val="0"/>
          <w:marTop w:val="100"/>
          <w:marBottom w:val="0"/>
          <w:divBdr>
            <w:top w:val="none" w:sz="0" w:space="0" w:color="auto"/>
            <w:left w:val="none" w:sz="0" w:space="0" w:color="auto"/>
            <w:bottom w:val="none" w:sz="0" w:space="0" w:color="auto"/>
            <w:right w:val="none" w:sz="0" w:space="0" w:color="auto"/>
          </w:divBdr>
        </w:div>
        <w:div w:id="1344278965">
          <w:marLeft w:val="1080"/>
          <w:marRight w:val="0"/>
          <w:marTop w:val="100"/>
          <w:marBottom w:val="0"/>
          <w:divBdr>
            <w:top w:val="none" w:sz="0" w:space="0" w:color="auto"/>
            <w:left w:val="none" w:sz="0" w:space="0" w:color="auto"/>
            <w:bottom w:val="none" w:sz="0" w:space="0" w:color="auto"/>
            <w:right w:val="none" w:sz="0" w:space="0" w:color="auto"/>
          </w:divBdr>
        </w:div>
        <w:div w:id="184196895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62923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7978387-90B6-490B-9B3D-44803E9D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225</Words>
  <Characters>1289</Characters>
  <Application>Microsoft Office Word</Application>
  <DocSecurity>0</DocSecurity>
  <Lines>10</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5</cp:revision>
  <cp:lastPrinted>2018-08-13T16:59:00Z</cp:lastPrinted>
  <dcterms:created xsi:type="dcterms:W3CDTF">2022-08-10T12:25:00Z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(3)7X9+EN9NdyVFB632UcUZKmEHH0oZtu3EWDJp6TDz90OAYipYUyCyUyxUEXrKAG3Xp3eo/KjS
hXfun3yx759PMovgmv9C9Ibj+ZFAqZ5qH8rMH8VzICT7VHQEs2p0KTyHwcHsWmqcfBdzzoXe
H9W4pT++Wr/O9TMaEPYmWLWJ95Lte+luauV+4euIJMOZwJzoJsY5TyDzXKGKheiTMVN13KtH
CfvLF5+NLWzPW4MWuN</vt:lpwstr>
  </property>
  <property fmtid="{D5CDD505-2E9C-101B-9397-08002B2CF9AE}" pid="9" name="_2015_ms_pID_7253431">
    <vt:lpwstr>lOvAZMLRWsUPPj63byw6ZUaE1kx0G9f8iHtKsk34LlNk7y40V0qVZa
/E3PmxOE6Qzu7lrmAtXFja4V/tBxzj13LqDFd8FdvMsUVck1NY7FHyF7aHxlRoXaoYxOAdIR
7lnuN5TxeV23M9OvHj5GEOTOaotf2UQ/ZRqDrgjZUgti9CUmJxfdZOAEM/zrETW/xLiP7Ap0
CEawTkPnWcLf6+bHRb/nXSfk6fmMxY8WsFeG</vt:lpwstr>
  </property>
  <property fmtid="{D5CDD505-2E9C-101B-9397-08002B2CF9AE}" pid="10" name="_2015_ms_pID_7253432">
    <vt:lpwstr>vw==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